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B72FE1">
        <w:rPr>
          <w:b/>
          <w:noProof/>
          <w:sz w:val="24"/>
        </w:rPr>
        <w:t>166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64C7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21DB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21DB">
              <w:rPr>
                <w:rFonts w:hint="eastAsia"/>
                <w:b/>
                <w:noProof/>
                <w:sz w:val="28"/>
                <w:lang w:eastAsia="zh-CN"/>
              </w:rPr>
              <w:t>0086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7B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C7A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64C7A">
              <w:rPr>
                <w:rFonts w:cs="Arial"/>
                <w:color w:val="000000"/>
                <w:lang w:eastAsia="zh-CN"/>
              </w:rPr>
              <w:t>Clarification on SubscribedDefaultQos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742945">
              <w:fldChar w:fldCharType="begin"/>
            </w:r>
            <w:r w:rsidR="00742945">
              <w:instrText xml:space="preserve"> DOCPROPERTY  SourceIfWg  \* MERGEFORMAT </w:instrText>
            </w:r>
            <w:r w:rsidR="0074294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C7A" w:rsidP="000D0F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From the description in table </w:t>
            </w:r>
            <w:r w:rsidRPr="00F267AF">
              <w:rPr>
                <w:noProof/>
              </w:rPr>
              <w:t>Table </w:t>
            </w:r>
            <w:r w:rsidRPr="00F267AF">
              <w:t>5.4.4.1-1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the field "</w:t>
            </w:r>
            <w:r w:rsidRPr="00F267AF">
              <w:t>5qi</w:t>
            </w:r>
            <w:r>
              <w:t>" i</w:t>
            </w:r>
            <w:r>
              <w:rPr>
                <w:rFonts w:hint="eastAsia"/>
                <w:lang w:eastAsia="zh-CN"/>
              </w:rPr>
              <w:t xml:space="preserve">s not clear enough to show that </w:t>
            </w:r>
            <w:r>
              <w:rPr>
                <w:lang w:eastAsia="zh-CN"/>
              </w:rPr>
              <w:t>default</w:t>
            </w:r>
            <w:r>
              <w:rPr>
                <w:rFonts w:hint="eastAsia"/>
                <w:lang w:eastAsia="zh-CN"/>
              </w:rPr>
              <w:t xml:space="preserve"> 5G QoS </w:t>
            </w:r>
            <w:r w:rsidR="000D0FE7">
              <w:rPr>
                <w:rFonts w:hint="eastAsia"/>
                <w:lang w:eastAsia="zh-CN"/>
              </w:rPr>
              <w:t>can only be Non-GBR</w:t>
            </w:r>
            <w:r>
              <w:rPr>
                <w:rFonts w:hint="eastAsia"/>
                <w:lang w:eastAsia="zh-CN"/>
              </w:rPr>
              <w:t xml:space="preserve"> type.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B6D" w:rsidRPr="00212B6D" w:rsidRDefault="000D0FE7" w:rsidP="0024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value of </w:t>
            </w:r>
            <w:r w:rsidRPr="00F267AF">
              <w:t>5qi</w:t>
            </w:r>
            <w:r>
              <w:rPr>
                <w:rFonts w:hint="eastAsia"/>
                <w:lang w:eastAsia="zh-CN"/>
              </w:rPr>
              <w:t xml:space="preserve"> can only indicate Non-GBR type and add the reference in 23.501 related to default value of 5Qi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63CC" w:rsidRDefault="008A63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Current text</w:t>
            </w:r>
            <w:r>
              <w:rPr>
                <w:rFonts w:hint="eastAsia"/>
                <w:noProof/>
                <w:lang w:eastAsia="zh-CN"/>
              </w:rPr>
              <w:t xml:space="preserve"> is not clear </w:t>
            </w:r>
            <w:r>
              <w:rPr>
                <w:noProof/>
                <w:lang w:eastAsia="zh-CN"/>
              </w:rPr>
              <w:t>enough</w:t>
            </w:r>
            <w:r>
              <w:rPr>
                <w:rFonts w:hint="eastAsia"/>
                <w:noProof/>
                <w:lang w:eastAsia="zh-CN"/>
              </w:rPr>
              <w:t xml:space="preserve"> to desribe the value range of </w:t>
            </w:r>
            <w:r>
              <w:rPr>
                <w:rFonts w:cs="Arial" w:hint="eastAsia"/>
                <w:lang w:eastAsia="zh-CN"/>
              </w:rPr>
              <w:t xml:space="preserve">5qi in </w:t>
            </w:r>
            <w:r w:rsidR="005A7E69" w:rsidRPr="000A7A7B">
              <w:t xml:space="preserve">Type: </w:t>
            </w:r>
            <w:r w:rsidR="005A7E69">
              <w:t>Subscribed</w:t>
            </w:r>
            <w:r w:rsidR="005A7E69" w:rsidRPr="000A7A7B">
              <w:t>DefaultQos</w:t>
            </w:r>
            <w:r w:rsidR="005A7E69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5.4.4.1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C7A" w:rsidRPr="00F267AF" w:rsidRDefault="00364C7A" w:rsidP="00364C7A">
      <w:pPr>
        <w:pStyle w:val="3"/>
      </w:pPr>
      <w:bookmarkStart w:id="3" w:name="_Toc3974204"/>
      <w:bookmarkStart w:id="4" w:name="_Toc4396875"/>
      <w:bookmarkStart w:id="5" w:name="_Toc4396886"/>
      <w:r w:rsidRPr="00F267AF">
        <w:t>5.4.4</w:t>
      </w:r>
      <w:r w:rsidRPr="00F267AF">
        <w:tab/>
        <w:t>Structured Data Types</w:t>
      </w:r>
      <w:bookmarkEnd w:id="3"/>
    </w:p>
    <w:p w:rsidR="00364C7A" w:rsidRPr="00F267AF" w:rsidRDefault="00364C7A" w:rsidP="00364C7A">
      <w:pPr>
        <w:pStyle w:val="4"/>
      </w:pPr>
      <w:bookmarkStart w:id="6" w:name="_Toc3974205"/>
      <w:r w:rsidRPr="00F267AF">
        <w:t>5.4.4.1</w:t>
      </w:r>
      <w:r w:rsidRPr="00F267AF">
        <w:tab/>
      </w:r>
      <w:r w:rsidRPr="000A7A7B">
        <w:t xml:space="preserve">Type: </w:t>
      </w:r>
      <w:r>
        <w:t>Subscribed</w:t>
      </w:r>
      <w:r w:rsidRPr="000A7A7B">
        <w:t>DefaultQos</w:t>
      </w:r>
      <w:bookmarkEnd w:id="6"/>
    </w:p>
    <w:p w:rsidR="00364C7A" w:rsidRPr="00F267AF" w:rsidRDefault="00364C7A" w:rsidP="00364C7A">
      <w:pPr>
        <w:pStyle w:val="TH"/>
        <w:outlineLvl w:val="0"/>
      </w:pPr>
      <w:r w:rsidRPr="00F267AF">
        <w:rPr>
          <w:noProof/>
        </w:rPr>
        <w:t>Table </w:t>
      </w:r>
      <w:r w:rsidRPr="00F267AF">
        <w:t xml:space="preserve">5.4.4.1-1: </w:t>
      </w:r>
      <w:r w:rsidRPr="00F267AF">
        <w:rPr>
          <w:noProof/>
        </w:rPr>
        <w:t xml:space="preserve">Definition of type </w:t>
      </w:r>
      <w:r>
        <w:t>Subscribed</w:t>
      </w:r>
      <w:r w:rsidRPr="000A7A7B">
        <w:t>DefaultQos</w:t>
      </w:r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3969"/>
      </w:tblGrid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C7A" w:rsidRPr="00F267AF" w:rsidRDefault="00364C7A" w:rsidP="00F807A1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 w:rsidRPr="00F267AF">
              <w:t>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 w:rsidRPr="00F267AF"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 w:rsidRPr="00F267AF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E7" w:rsidRPr="00F267AF" w:rsidRDefault="00364C7A" w:rsidP="000D0F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67AF">
              <w:rPr>
                <w:rFonts w:cs="Arial"/>
                <w:szCs w:val="18"/>
              </w:rPr>
              <w:t>Default 5G QoS identifier</w:t>
            </w:r>
            <w:r w:rsidR="000D0FE7">
              <w:rPr>
                <w:rFonts w:cs="Arial" w:hint="eastAsia"/>
                <w:szCs w:val="18"/>
                <w:lang w:eastAsia="zh-CN"/>
              </w:rPr>
              <w:t>.</w:t>
            </w:r>
            <w:ins w:id="7" w:author="l00286697" w:date="2019-03-28T12:40:00Z">
              <w:r w:rsidR="000D0FE7" w:rsidRPr="002B7975">
                <w:t xml:space="preserve"> The subscribed default 5QI value shall be a Non-GBR 5QI from the standardized va</w:t>
              </w:r>
              <w:r w:rsidR="000D0FE7">
                <w:t>lue range</w:t>
              </w:r>
            </w:ins>
            <w:ins w:id="8" w:author="l00286697" w:date="2019-03-28T12:41:00Z">
              <w:r w:rsidR="000D0FE7">
                <w:rPr>
                  <w:rFonts w:hint="eastAsia"/>
                  <w:lang w:eastAsia="zh-CN"/>
                </w:rPr>
                <w:t xml:space="preserve"> as described in</w:t>
              </w:r>
              <w:r w:rsidR="000D0FE7" w:rsidRPr="000D0FE7">
                <w:t xml:space="preserve"> 3GPP TS 23.501 [8] subclause 5.7.2.7.</w:t>
              </w:r>
            </w:ins>
          </w:p>
        </w:tc>
      </w:tr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>
              <w:t>arp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  <w:rPr>
                <w:rFonts w:cs="Arial"/>
                <w:szCs w:val="18"/>
              </w:rPr>
            </w:pPr>
            <w:r w:rsidRPr="009A0355">
              <w:rPr>
                <w:rFonts w:cs="Arial"/>
                <w:szCs w:val="18"/>
              </w:rPr>
              <w:t xml:space="preserve">Default </w:t>
            </w:r>
            <w:r>
              <w:rPr>
                <w:rFonts w:cs="Arial"/>
                <w:szCs w:val="18"/>
              </w:rPr>
              <w:t>A</w:t>
            </w:r>
            <w:r w:rsidRPr="009A0355">
              <w:rPr>
                <w:rFonts w:cs="Arial"/>
                <w:szCs w:val="18"/>
              </w:rPr>
              <w:t xml:space="preserve">llocation and </w:t>
            </w:r>
            <w:r>
              <w:rPr>
                <w:rFonts w:cs="Arial"/>
                <w:szCs w:val="18"/>
              </w:rPr>
              <w:t>R</w:t>
            </w:r>
            <w:r w:rsidRPr="009A0355">
              <w:rPr>
                <w:rFonts w:cs="Arial"/>
                <w:szCs w:val="18"/>
              </w:rPr>
              <w:t xml:space="preserve">etention </w:t>
            </w:r>
            <w:r>
              <w:rPr>
                <w:rFonts w:cs="Arial"/>
                <w:szCs w:val="18"/>
              </w:rPr>
              <w:t>P</w:t>
            </w:r>
            <w:r w:rsidRPr="009A0355">
              <w:rPr>
                <w:rFonts w:cs="Arial"/>
                <w:szCs w:val="18"/>
              </w:rPr>
              <w:t>riority</w:t>
            </w:r>
            <w:r>
              <w:rPr>
                <w:rFonts w:cs="Arial"/>
                <w:szCs w:val="18"/>
              </w:rPr>
              <w:t xml:space="preserve"> see 3GPP TS 23.501 [8] subclause </w:t>
            </w:r>
            <w:r w:rsidRPr="00ED42B3">
              <w:rPr>
                <w:rFonts w:cs="Arial"/>
                <w:szCs w:val="18"/>
              </w:rPr>
              <w:t>5.7.2.7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</w:pPr>
            <w:r>
              <w:t>priorityLevel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</w:pPr>
            <w:r>
              <w:t>5QiPriorityLevel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</w:pPr>
            <w:r w:rsidRPr="00F267AF">
              <w:t>0..1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lang w:eastAsia="zh-CN"/>
              </w:rPr>
              <w:t>Defines</w:t>
            </w:r>
            <w:r w:rsidRPr="00F267AF">
              <w:t xml:space="preserve"> the 5QI Priority Level.</w:t>
            </w:r>
          </w:p>
          <w:p w:rsidR="00364C7A" w:rsidRPr="009A0355" w:rsidRDefault="00364C7A" w:rsidP="00F807A1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When present, it contains the 5QI Priority Level value that overrides the standardized or pre-configured value</w:t>
            </w:r>
            <w:r>
              <w:t xml:space="preserve"> as described in 3GPP TS 23.501 [8]</w:t>
            </w:r>
            <w:r w:rsidRPr="00F267AF">
              <w:rPr>
                <w:rFonts w:cs="Arial"/>
                <w:szCs w:val="18"/>
              </w:rPr>
              <w:t>.</w:t>
            </w:r>
          </w:p>
        </w:tc>
      </w:tr>
      <w:bookmarkEnd w:id="4"/>
      <w:bookmarkEnd w:id="5"/>
    </w:tbl>
    <w:p w:rsidR="000779FA" w:rsidRDefault="000779FA" w:rsidP="00A740E7">
      <w:pPr>
        <w:pStyle w:val="PL"/>
        <w:rPr>
          <w:lang w:eastAsia="zh-CN"/>
        </w:rPr>
      </w:pPr>
    </w:p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5FB" w:rsidRDefault="007635FB">
      <w:r>
        <w:separator/>
      </w:r>
    </w:p>
  </w:endnote>
  <w:endnote w:type="continuationSeparator" w:id="0">
    <w:p w:rsidR="007635FB" w:rsidRDefault="007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5FB" w:rsidRDefault="007635FB">
      <w:r>
        <w:separator/>
      </w:r>
    </w:p>
  </w:footnote>
  <w:footnote w:type="continuationSeparator" w:id="0">
    <w:p w:rsidR="007635FB" w:rsidRDefault="0076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742945">
      <w:rPr>
        <w:noProof/>
      </w:rPr>
      <w:fldChar w:fldCharType="begin"/>
    </w:r>
    <w:r w:rsidR="00742945">
      <w:rPr>
        <w:noProof/>
      </w:rPr>
      <w:instrText>PAGE</w:instrText>
    </w:r>
    <w:r w:rsidR="00742945">
      <w:rPr>
        <w:noProof/>
      </w:rPr>
      <w:fldChar w:fldCharType="separate"/>
    </w:r>
    <w:r>
      <w:rPr>
        <w:noProof/>
      </w:rPr>
      <w:t>1</w:t>
    </w:r>
    <w:r w:rsidR="0074294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1947"/>
    <w:rsid w:val="00044208"/>
    <w:rsid w:val="000779FA"/>
    <w:rsid w:val="000A6394"/>
    <w:rsid w:val="000B7B97"/>
    <w:rsid w:val="000B7FED"/>
    <w:rsid w:val="000C038A"/>
    <w:rsid w:val="000C6598"/>
    <w:rsid w:val="000D0FE7"/>
    <w:rsid w:val="000D2BFE"/>
    <w:rsid w:val="000E5E0C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45CD1"/>
    <w:rsid w:val="0026004D"/>
    <w:rsid w:val="002640DD"/>
    <w:rsid w:val="00275D12"/>
    <w:rsid w:val="00284FEB"/>
    <w:rsid w:val="002860C4"/>
    <w:rsid w:val="002A766D"/>
    <w:rsid w:val="002B5741"/>
    <w:rsid w:val="002C3427"/>
    <w:rsid w:val="002F7BFE"/>
    <w:rsid w:val="00305409"/>
    <w:rsid w:val="003609EF"/>
    <w:rsid w:val="0036231A"/>
    <w:rsid w:val="00364C7A"/>
    <w:rsid w:val="00374DD4"/>
    <w:rsid w:val="003D5792"/>
    <w:rsid w:val="003E1A36"/>
    <w:rsid w:val="003E4B2C"/>
    <w:rsid w:val="00410371"/>
    <w:rsid w:val="004242F1"/>
    <w:rsid w:val="0046381F"/>
    <w:rsid w:val="004659F2"/>
    <w:rsid w:val="004B75B7"/>
    <w:rsid w:val="0051580D"/>
    <w:rsid w:val="00547111"/>
    <w:rsid w:val="0055753A"/>
    <w:rsid w:val="005832D1"/>
    <w:rsid w:val="005905D4"/>
    <w:rsid w:val="00592D74"/>
    <w:rsid w:val="005A7E69"/>
    <w:rsid w:val="005E2C44"/>
    <w:rsid w:val="00614908"/>
    <w:rsid w:val="00621188"/>
    <w:rsid w:val="006257ED"/>
    <w:rsid w:val="00695808"/>
    <w:rsid w:val="006B46FB"/>
    <w:rsid w:val="006D4F7E"/>
    <w:rsid w:val="006E21FB"/>
    <w:rsid w:val="00742945"/>
    <w:rsid w:val="007635FB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626E7"/>
    <w:rsid w:val="00870EE7"/>
    <w:rsid w:val="00874076"/>
    <w:rsid w:val="00885F52"/>
    <w:rsid w:val="008A45A6"/>
    <w:rsid w:val="008A613B"/>
    <w:rsid w:val="008A63CC"/>
    <w:rsid w:val="008C15B4"/>
    <w:rsid w:val="008F686C"/>
    <w:rsid w:val="00912243"/>
    <w:rsid w:val="009148DE"/>
    <w:rsid w:val="00947E20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55040"/>
    <w:rsid w:val="00A6486D"/>
    <w:rsid w:val="00A740E7"/>
    <w:rsid w:val="00A7671C"/>
    <w:rsid w:val="00A84045"/>
    <w:rsid w:val="00AA2CBC"/>
    <w:rsid w:val="00AC5820"/>
    <w:rsid w:val="00AD1CD8"/>
    <w:rsid w:val="00B258BB"/>
    <w:rsid w:val="00B67B97"/>
    <w:rsid w:val="00B72FE1"/>
    <w:rsid w:val="00B76E50"/>
    <w:rsid w:val="00B968C8"/>
    <w:rsid w:val="00BA3EC5"/>
    <w:rsid w:val="00BA51D9"/>
    <w:rsid w:val="00BB5DFC"/>
    <w:rsid w:val="00BD279D"/>
    <w:rsid w:val="00BD6BB8"/>
    <w:rsid w:val="00C0092C"/>
    <w:rsid w:val="00C16E5A"/>
    <w:rsid w:val="00C66BA2"/>
    <w:rsid w:val="00C85AE9"/>
    <w:rsid w:val="00C92707"/>
    <w:rsid w:val="00C95985"/>
    <w:rsid w:val="00CC5026"/>
    <w:rsid w:val="00CC68D0"/>
    <w:rsid w:val="00CF0350"/>
    <w:rsid w:val="00D03F9A"/>
    <w:rsid w:val="00D06D51"/>
    <w:rsid w:val="00D24991"/>
    <w:rsid w:val="00D50255"/>
    <w:rsid w:val="00D51B9C"/>
    <w:rsid w:val="00D65C14"/>
    <w:rsid w:val="00DB411C"/>
    <w:rsid w:val="00DE34CF"/>
    <w:rsid w:val="00E00DD6"/>
    <w:rsid w:val="00E13F3D"/>
    <w:rsid w:val="00E2172C"/>
    <w:rsid w:val="00E34898"/>
    <w:rsid w:val="00E47338"/>
    <w:rsid w:val="00E83417"/>
    <w:rsid w:val="00EB09B7"/>
    <w:rsid w:val="00ED21DB"/>
    <w:rsid w:val="00EE7D7C"/>
    <w:rsid w:val="00EE7F58"/>
    <w:rsid w:val="00F25D98"/>
    <w:rsid w:val="00F300FB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5E6B69-B620-424F-BD7A-A10B3BB3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C5B7D-31EE-4A48-8CD1-9116AD523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1135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2015-08-19T09:34:00Z</dcterms:created>
  <dcterms:modified xsi:type="dcterms:W3CDTF">2019-03-29T03:06:00Z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(3)L1OkxqY8rtm8A10cv8pOMwABX/XW33yBEtziITSM5Lbmi5TpCbExM44AKH5jc5zQa/YBf950
iN7XUJFuHZ7zUYbHZdzQlRZIXJE23jpvA8i5o4egvQzgrROeCwa9TdsXEDpNL1KbuoQc/FmA
eADiOgBv6PSagZxHYLmQ///972QegIAhNDm4Yd0cfvbgKmKHD0k4abq5Mio1hiBvm4nO5ZdS
EsKI6VP+3j5jyv6MDQ</vt:lpwstr>
  </property>
  <property fmtid="{D5CDD505-2E9C-101B-9397-08002B2CF9AE}" pid="22" name="_2015_ms_pID_7253431">
    <vt:lpwstr>sAOVhCNWrxLKj1J4bBHEPHK5687T+b6SzfhEfhMQuq8ZNPCMsrdMy+
P7lcMhxfcTlJB+Gl4U6E6fV4zp4X3Q+MLBbJceDecvprX1BfzZTU+UdiD7MdFwOt09rdeHaa
j65FmivFBDr8xsDb38D5zs+BUki4fs8sH3RJpJ7z/8GRM7sSExcG0WzkPo8t7451wB3LsPKU
IC9v6+FDhsTIc8qWzfrHb2IuIPvW2bWXz2w6</vt:lpwstr>
  </property>
  <property fmtid="{D5CDD505-2E9C-101B-9397-08002B2CF9AE}" pid="23" name="_2015_ms_pID_7253432">
    <vt:lpwstr>PxZW5PDiPg7JWzv63MDTQN0=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